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1964BCA3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0C541A">
        <w:rPr>
          <w:rFonts w:hint="eastAsia"/>
          <w:b/>
          <w:noProof/>
          <w:sz w:val="24"/>
          <w:lang w:eastAsia="zh-CN"/>
        </w:rPr>
        <w:t>3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</w:t>
      </w:r>
      <w:r w:rsidR="003A7D65">
        <w:rPr>
          <w:b/>
          <w:noProof/>
          <w:sz w:val="24"/>
          <w:lang w:eastAsia="zh-CN"/>
        </w:rPr>
        <w:t>2256</w:t>
      </w:r>
    </w:p>
    <w:p w14:paraId="27FB0B1B" w14:textId="14197718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0C541A">
        <w:rPr>
          <w:b/>
          <w:noProof/>
          <w:sz w:val="24"/>
          <w:lang w:eastAsia="zh-CN"/>
        </w:rPr>
        <w:t>1</w:t>
      </w:r>
      <w:r w:rsidR="000A267B">
        <w:rPr>
          <w:b/>
          <w:noProof/>
          <w:sz w:val="24"/>
          <w:lang w:eastAsia="zh-CN"/>
        </w:rPr>
        <w:t>4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– </w:t>
      </w:r>
      <w:r w:rsidR="000C541A">
        <w:rPr>
          <w:b/>
          <w:noProof/>
          <w:sz w:val="24"/>
          <w:lang w:eastAsia="zh-CN"/>
        </w:rPr>
        <w:t>23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C541A">
        <w:rPr>
          <w:rFonts w:hint="eastAsia"/>
          <w:b/>
          <w:noProof/>
          <w:sz w:val="24"/>
          <w:lang w:eastAsia="zh-CN"/>
        </w:rPr>
        <w:t>A</w:t>
      </w:r>
      <w:r w:rsidR="000C541A">
        <w:rPr>
          <w:b/>
          <w:noProof/>
          <w:sz w:val="24"/>
        </w:rPr>
        <w:t>pril</w:t>
      </w:r>
      <w:r w:rsidR="00076845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          </w:t>
      </w:r>
    </w:p>
    <w:p w14:paraId="64E5C6F9" w14:textId="2001D88C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  <w:r w:rsidR="00146811">
        <w:rPr>
          <w:rFonts w:ascii="Arial" w:hAnsi="Arial" w:cs="Arial"/>
          <w:b/>
          <w:bCs/>
          <w:lang w:val="en-US" w:eastAsia="zh-CN"/>
        </w:rPr>
        <w:t>,</w:t>
      </w:r>
      <w:r w:rsidR="006C1FE1">
        <w:rPr>
          <w:rFonts w:ascii="Arial" w:hAnsi="Arial" w:cs="Arial"/>
          <w:b/>
          <w:bCs/>
          <w:lang w:val="en-US" w:eastAsia="zh-CN"/>
        </w:rPr>
        <w:t xml:space="preserve"> </w:t>
      </w:r>
      <w:r w:rsidR="006C1FE1">
        <w:rPr>
          <w:rFonts w:ascii="Arial" w:hAnsi="Arial" w:cs="Arial" w:hint="eastAsia"/>
          <w:b/>
          <w:bCs/>
          <w:lang w:val="en-US" w:eastAsia="zh-CN"/>
        </w:rPr>
        <w:t>ZTE</w:t>
      </w:r>
      <w:r w:rsidR="006C1FE1">
        <w:rPr>
          <w:rFonts w:ascii="Arial" w:hAnsi="Arial" w:cs="Arial"/>
          <w:b/>
          <w:bCs/>
          <w:lang w:val="en-US" w:eastAsia="zh-CN"/>
        </w:rPr>
        <w:t>,</w:t>
      </w:r>
      <w:r w:rsidR="00146811">
        <w:rPr>
          <w:rFonts w:ascii="Arial" w:hAnsi="Arial" w:cs="Arial"/>
          <w:b/>
          <w:bCs/>
          <w:lang w:val="en-US" w:eastAsia="zh-CN"/>
        </w:rPr>
        <w:t xml:space="preserve"> Huawei</w:t>
      </w:r>
    </w:p>
    <w:p w14:paraId="5E0F3930" w14:textId="3957F8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bookmarkStart w:id="2" w:name="OLE_LINK5"/>
      <w:r w:rsidR="000C541A">
        <w:rPr>
          <w:rFonts w:ascii="Arial" w:hAnsi="Arial" w:cs="Arial"/>
          <w:b/>
          <w:bCs/>
          <w:lang w:val="en-US" w:eastAsia="zh-CN"/>
        </w:rPr>
        <w:t xml:space="preserve">Conclusion </w:t>
      </w:r>
      <w:r w:rsidR="00A958CB">
        <w:rPr>
          <w:rFonts w:ascii="Arial" w:hAnsi="Arial" w:cs="Arial"/>
          <w:b/>
          <w:bCs/>
          <w:lang w:val="en-US" w:eastAsia="zh-CN"/>
        </w:rPr>
        <w:t>for</w:t>
      </w:r>
      <w:r w:rsidR="00B178C8" w:rsidRPr="00B178C8">
        <w:rPr>
          <w:rFonts w:ascii="Arial" w:hAnsi="Arial" w:cs="Arial"/>
          <w:b/>
          <w:bCs/>
          <w:lang w:val="en-US" w:eastAsia="zh-CN"/>
        </w:rPr>
        <w:t xml:space="preserve"> </w:t>
      </w:r>
      <w:r w:rsidR="00A958CB">
        <w:rPr>
          <w:rFonts w:ascii="Arial" w:hAnsi="Arial" w:cs="Arial"/>
          <w:b/>
          <w:bCs/>
          <w:lang w:val="en-US" w:eastAsia="zh-CN"/>
        </w:rPr>
        <w:t>K</w:t>
      </w:r>
      <w:r w:rsidR="00186E57">
        <w:rPr>
          <w:rFonts w:ascii="Arial" w:hAnsi="Arial" w:cs="Arial"/>
          <w:b/>
          <w:bCs/>
          <w:lang w:val="en-US" w:eastAsia="zh-CN"/>
        </w:rPr>
        <w:t>ey Issue</w:t>
      </w:r>
      <w:r w:rsidR="00F233DE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A958CB">
        <w:rPr>
          <w:rFonts w:ascii="Arial" w:hAnsi="Arial" w:cs="Arial"/>
          <w:b/>
          <w:bCs/>
          <w:lang w:val="en-US" w:eastAsia="zh-CN"/>
        </w:rPr>
        <w:t>1</w:t>
      </w:r>
      <w:bookmarkEnd w:id="2"/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5567F4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D6481F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05223102" w:rsidR="00BF642C" w:rsidRPr="005711C5" w:rsidRDefault="00803C3E" w:rsidP="00CD2478">
      <w:pPr>
        <w:rPr>
          <w:lang w:eastAsia="zh-CN"/>
        </w:rPr>
      </w:pPr>
      <w:r>
        <w:rPr>
          <w:lang w:val="en-US"/>
        </w:rPr>
        <w:t>A</w:t>
      </w:r>
      <w:r w:rsidR="00A40494">
        <w:rPr>
          <w:lang w:val="en-US"/>
        </w:rPr>
        <w:t xml:space="preserve">dd </w:t>
      </w:r>
      <w:r w:rsidR="00B52C51">
        <w:rPr>
          <w:lang w:val="en-US"/>
        </w:rPr>
        <w:t>the</w:t>
      </w:r>
      <w:r w:rsidR="00A40494">
        <w:rPr>
          <w:lang w:val="en-US"/>
        </w:rPr>
        <w:t xml:space="preserve"> </w:t>
      </w:r>
      <w:r w:rsidR="000C541A">
        <w:rPr>
          <w:lang w:val="en-US"/>
        </w:rPr>
        <w:t>conclusion</w:t>
      </w:r>
      <w:r w:rsidR="003F197A">
        <w:rPr>
          <w:lang w:val="en-US"/>
        </w:rPr>
        <w:t xml:space="preserve"> </w:t>
      </w:r>
      <w:r w:rsidR="00E658FB">
        <w:rPr>
          <w:lang w:val="en-US"/>
        </w:rPr>
        <w:t>for</w:t>
      </w:r>
      <w:r w:rsidR="00A40494">
        <w:rPr>
          <w:lang w:val="en-US"/>
        </w:rPr>
        <w:t xml:space="preserve"> </w:t>
      </w:r>
      <w:r w:rsidR="00076845">
        <w:rPr>
          <w:lang w:val="en-US"/>
        </w:rPr>
        <w:t>Key Issue #1</w:t>
      </w:r>
      <w:r w:rsidR="00A40494">
        <w:rPr>
          <w:lang w:val="en-US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899CBC" w14:textId="0C909361" w:rsidR="00186F0F" w:rsidRPr="00186F0F" w:rsidRDefault="00186F0F" w:rsidP="00186F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Liu Yubing" w:date="2021-04-01T09:23:00Z"/>
          <w:rFonts w:ascii="Arial" w:eastAsia="Times New Roman" w:hAnsi="Arial"/>
          <w:sz w:val="28"/>
          <w:lang w:eastAsia="zh-CN"/>
        </w:rPr>
      </w:pPr>
      <w:bookmarkStart w:id="4" w:name="_Toc66461643"/>
      <w:bookmarkStart w:id="5" w:name="_Toc66462331"/>
      <w:bookmarkStart w:id="6" w:name="_Toc63663727"/>
      <w:bookmarkStart w:id="7" w:name="_Toc42763477"/>
      <w:bookmarkStart w:id="8" w:name="_Toc44339301"/>
      <w:bookmarkStart w:id="9" w:name="_Toc56438063"/>
      <w:bookmarkStart w:id="10" w:name="_Toc56438205"/>
      <w:bookmarkStart w:id="11" w:name="_Toc56438279"/>
      <w:bookmarkStart w:id="12" w:name="_Toc57274150"/>
      <w:bookmarkStart w:id="13" w:name="_Toc57274618"/>
      <w:bookmarkStart w:id="14" w:name="_Toc57274694"/>
      <w:ins w:id="15" w:author="Liu Yubing" w:date="2021-04-01T09:23:00Z">
        <w:r w:rsidRPr="00186F0F">
          <w:rPr>
            <w:rFonts w:ascii="Arial" w:eastAsia="Times New Roman" w:hAnsi="Arial" w:hint="eastAsia"/>
            <w:sz w:val="28"/>
            <w:lang w:eastAsia="zh-CN"/>
          </w:rPr>
          <w:t>7.</w:t>
        </w:r>
        <w:r>
          <w:rPr>
            <w:rFonts w:ascii="Arial" w:eastAsia="Times New Roman" w:hAnsi="Arial"/>
            <w:sz w:val="28"/>
            <w:lang w:eastAsia="zh-CN"/>
          </w:rPr>
          <w:t>1</w:t>
        </w:r>
        <w:r w:rsidRPr="00186F0F">
          <w:rPr>
            <w:rFonts w:ascii="Arial" w:eastAsia="Times New Roman" w:hAnsi="Arial"/>
            <w:sz w:val="28"/>
            <w:lang w:eastAsia="zh-CN"/>
          </w:rPr>
          <w:t>.2</w:t>
        </w:r>
        <w:r w:rsidRPr="00186F0F">
          <w:rPr>
            <w:rFonts w:ascii="Arial" w:eastAsia="Times New Roman" w:hAnsi="Arial" w:hint="eastAsia"/>
            <w:sz w:val="28"/>
            <w:lang w:eastAsia="zh-CN"/>
          </w:rPr>
          <w:tab/>
        </w:r>
        <w:r w:rsidRPr="00186F0F">
          <w:rPr>
            <w:rFonts w:ascii="Arial" w:eastAsia="Times New Roman" w:hAnsi="Arial"/>
            <w:sz w:val="28"/>
            <w:lang w:eastAsia="zh-CN"/>
          </w:rPr>
          <w:t>Conclusions</w:t>
        </w:r>
        <w:bookmarkEnd w:id="4"/>
        <w:bookmarkEnd w:id="5"/>
      </w:ins>
    </w:p>
    <w:bookmarkEnd w:id="6"/>
    <w:p w14:paraId="6108BDA5" w14:textId="44E4B342" w:rsidR="00A20407" w:rsidRDefault="00A20407" w:rsidP="00AC124E">
      <w:pPr>
        <w:rPr>
          <w:ins w:id="16" w:author="Liu Yubing" w:date="2021-03-30T17:08:00Z"/>
          <w:lang w:eastAsia="zh-CN"/>
        </w:rPr>
      </w:pPr>
      <w:ins w:id="17" w:author="Liu Yubing" w:date="2021-03-29T16:37:00Z">
        <w:r>
          <w:rPr>
            <w:lang w:eastAsia="zh-CN"/>
          </w:rPr>
          <w:t>The</w:t>
        </w:r>
      </w:ins>
      <w:ins w:id="18" w:author="Liu Yubing" w:date="2021-03-29T16:38:00Z">
        <w:r>
          <w:rPr>
            <w:lang w:eastAsia="zh-CN"/>
          </w:rPr>
          <w:t xml:space="preserve"> following conclusion</w:t>
        </w:r>
      </w:ins>
      <w:ins w:id="19" w:author="Liu Yubing" w:date="2021-03-31T09:06:00Z">
        <w:r w:rsidR="00981971">
          <w:rPr>
            <w:lang w:eastAsia="zh-CN"/>
          </w:rPr>
          <w:t>s</w:t>
        </w:r>
      </w:ins>
      <w:ins w:id="20" w:author="Liu Yubing" w:date="2021-03-29T16:38:00Z">
        <w:r>
          <w:rPr>
            <w:lang w:eastAsia="zh-CN"/>
          </w:rPr>
          <w:t xml:space="preserve"> are agreed:</w:t>
        </w:r>
      </w:ins>
    </w:p>
    <w:p w14:paraId="02D79E87" w14:textId="5296C477" w:rsidR="00A20407" w:rsidRDefault="00A20407" w:rsidP="00A20407">
      <w:pPr>
        <w:rPr>
          <w:ins w:id="21" w:author="Liu Yubing" w:date="2021-03-30T17:11:00Z"/>
        </w:rPr>
      </w:pPr>
      <w:ins w:id="22" w:author="Liu Yubing" w:date="2021-03-30T17:12:00Z">
        <w:r>
          <w:t>-</w:t>
        </w:r>
        <w: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#3</w:t>
        </w:r>
      </w:ins>
      <w:ins w:id="23" w:author="Liu Yubing" w:date="2021-04-06T15:39:00Z">
        <w:r w:rsidR="003372FB">
          <w:rPr>
            <w:lang w:eastAsia="zh-CN"/>
          </w:rPr>
          <w:t xml:space="preserve"> is a</w:t>
        </w:r>
        <w:r w:rsidR="003A7D65">
          <w:rPr>
            <w:lang w:eastAsia="zh-CN"/>
          </w:rPr>
          <w:t>lready</w:t>
        </w:r>
      </w:ins>
      <w:ins w:id="24" w:author="Liu Yubing" w:date="2021-04-06T15:57:00Z">
        <w:r w:rsidR="001B779C">
          <w:rPr>
            <w:lang w:eastAsia="zh-CN"/>
          </w:rPr>
          <w:t xml:space="preserve"> supported in the</w:t>
        </w:r>
      </w:ins>
      <w:ins w:id="25" w:author="Liu Yubing" w:date="2021-03-30T17:12:00Z">
        <w:r>
          <w:rPr>
            <w:lang w:eastAsia="zh-CN"/>
          </w:rPr>
          <w:t xml:space="preserve"> existing standard</w:t>
        </w:r>
      </w:ins>
      <w:ins w:id="26" w:author="Liu Yubing" w:date="2021-03-31T21:18:00Z">
        <w:r w:rsidR="00E20CDD">
          <w:rPr>
            <w:lang w:eastAsia="zh-CN"/>
          </w:rPr>
          <w:t xml:space="preserve"> and has no impact o</w:t>
        </w:r>
      </w:ins>
      <w:ins w:id="27" w:author="Liu Yubing" w:date="2021-03-31T21:19:00Z">
        <w:r w:rsidR="00E20CDD">
          <w:rPr>
            <w:lang w:eastAsia="zh-CN"/>
          </w:rPr>
          <w:t>n UPF and SMF,</w:t>
        </w:r>
      </w:ins>
      <w:ins w:id="28" w:author="Liu Yubing" w:date="2021-03-31T09:35:00Z">
        <w:r w:rsidR="00367F1B">
          <w:rPr>
            <w:lang w:eastAsia="zh-CN"/>
          </w:rPr>
          <w:t xml:space="preserve"> </w:t>
        </w:r>
        <w:bookmarkStart w:id="29" w:name="OLE_LINK1"/>
        <w:bookmarkStart w:id="30" w:name="OLE_LINK2"/>
        <w:r w:rsidR="00367F1B">
          <w:rPr>
            <w:rFonts w:hint="eastAsia"/>
            <w:lang w:eastAsia="zh-CN"/>
          </w:rPr>
          <w:t>but</w:t>
        </w:r>
      </w:ins>
      <w:ins w:id="31" w:author="Liu Yubing" w:date="2021-04-01T09:30:00Z">
        <w:r w:rsidR="001434C3" w:rsidRPr="001434C3">
          <w:rPr>
            <w:rFonts w:hint="eastAsia"/>
            <w:lang w:eastAsia="zh-CN"/>
          </w:rPr>
          <w:t xml:space="preserve"> </w:t>
        </w:r>
        <w:r w:rsidR="001434C3">
          <w:rPr>
            <w:rFonts w:hint="eastAsia"/>
            <w:lang w:eastAsia="zh-CN"/>
          </w:rPr>
          <w:t>in</w:t>
        </w:r>
        <w:r w:rsidR="001434C3">
          <w:rPr>
            <w:lang w:eastAsia="zh-CN"/>
          </w:rPr>
          <w:t xml:space="preserve"> the </w:t>
        </w:r>
        <w:r w:rsidR="001434C3">
          <w:rPr>
            <w:rFonts w:hint="eastAsia"/>
            <w:lang w:eastAsia="zh-CN"/>
          </w:rPr>
          <w:t>scenario</w:t>
        </w:r>
        <w:r w:rsidR="001434C3">
          <w:rPr>
            <w:lang w:eastAsia="zh-CN"/>
          </w:rPr>
          <w:t xml:space="preserve"> where UPF support</w:t>
        </w:r>
      </w:ins>
      <w:ins w:id="32" w:author="Liu Yubing" w:date="2021-04-06T15:59:00Z">
        <w:r w:rsidR="001B779C">
          <w:rPr>
            <w:lang w:eastAsia="zh-CN"/>
          </w:rPr>
          <w:t>s</w:t>
        </w:r>
      </w:ins>
      <w:ins w:id="33" w:author="Liu Yubing" w:date="2021-04-01T09:30:00Z">
        <w:r w:rsidR="001434C3">
          <w:rPr>
            <w:lang w:eastAsia="zh-CN"/>
          </w:rPr>
          <w:t xml:space="preserve"> multiple slices sharing,</w:t>
        </w:r>
      </w:ins>
      <w:ins w:id="34" w:author="Liu Yubing" w:date="2021-03-31T09:35:00Z">
        <w:r w:rsidR="00367F1B">
          <w:rPr>
            <w:lang w:eastAsia="zh-CN"/>
          </w:rPr>
          <w:t xml:space="preserve"> </w:t>
        </w:r>
      </w:ins>
      <w:ins w:id="35" w:author="Liu Yubing" w:date="2021-03-31T09:58:00Z">
        <w:r w:rsidR="00F91559">
          <w:rPr>
            <w:lang w:eastAsia="zh-CN"/>
          </w:rPr>
          <w:t xml:space="preserve">it may force </w:t>
        </w:r>
      </w:ins>
      <w:ins w:id="36" w:author="Liu Yubing" w:date="2021-03-31T09:59:00Z">
        <w:r w:rsidR="00F91559">
          <w:rPr>
            <w:lang w:eastAsia="zh-CN"/>
          </w:rPr>
          <w:t>the SMF to map the S-NSSAI to a specific NI</w:t>
        </w:r>
      </w:ins>
      <w:ins w:id="37" w:author="Liu Yubing" w:date="2021-04-01T09:05:00Z">
        <w:r w:rsidR="00784DF7">
          <w:rPr>
            <w:lang w:eastAsia="zh-CN"/>
          </w:rPr>
          <w:t xml:space="preserve"> </w:t>
        </w:r>
      </w:ins>
      <w:bookmarkEnd w:id="29"/>
      <w:bookmarkEnd w:id="30"/>
      <w:ins w:id="38" w:author="Liu Yubing" w:date="2021-03-31T10:01:00Z">
        <w:r w:rsidR="00F91559">
          <w:rPr>
            <w:lang w:eastAsia="zh-CN"/>
          </w:rPr>
          <w:t>and require</w:t>
        </w:r>
      </w:ins>
      <w:ins w:id="39" w:author="Liu Yubing" w:date="2021-03-31T21:41:00Z">
        <w:r w:rsidR="006F6DA4">
          <w:rPr>
            <w:lang w:eastAsia="zh-CN"/>
          </w:rPr>
          <w:t xml:space="preserve"> </w:t>
        </w:r>
      </w:ins>
      <w:ins w:id="40" w:author="Liu Yubing" w:date="2021-03-31T10:02:00Z">
        <w:r w:rsidR="00F91559">
          <w:rPr>
            <w:lang w:eastAsia="zh-CN"/>
          </w:rPr>
          <w:t>additional configuration</w:t>
        </w:r>
      </w:ins>
      <w:ins w:id="41" w:author="Liu Yubing" w:date="2021-03-31T09:18:00Z">
        <w:r w:rsidR="00FB695D">
          <w:rPr>
            <w:lang w:eastAsia="zh-CN"/>
          </w:rPr>
          <w:t>.</w:t>
        </w:r>
      </w:ins>
    </w:p>
    <w:p w14:paraId="6965C015" w14:textId="2BBF032C" w:rsidR="00FD6D19" w:rsidRPr="00FD6D19" w:rsidRDefault="00A20407" w:rsidP="00A20407">
      <w:pPr>
        <w:rPr>
          <w:ins w:id="42" w:author="Liu Yubing" w:date="2021-03-31T09:02:00Z"/>
          <w:lang w:eastAsia="zh-CN"/>
        </w:rPr>
      </w:pPr>
      <w:ins w:id="43" w:author="Liu Yubing" w:date="2021-03-30T17:08:00Z">
        <w:r>
          <w:t>-</w:t>
        </w:r>
        <w:r>
          <w:tab/>
        </w:r>
      </w:ins>
      <w:ins w:id="44" w:author="Liu Yubing" w:date="2021-03-31T09:34:00Z">
        <w:r w:rsidR="00367F1B">
          <w:rPr>
            <w:rFonts w:hint="eastAsia"/>
            <w:lang w:eastAsia="zh-CN"/>
          </w:rPr>
          <w:t>Solution</w:t>
        </w:r>
        <w:r w:rsidR="00367F1B">
          <w:rPr>
            <w:lang w:eastAsia="zh-CN"/>
          </w:rPr>
          <w:t xml:space="preserve"> </w:t>
        </w:r>
        <w:r w:rsidR="00367F1B">
          <w:rPr>
            <w:rFonts w:hint="eastAsia"/>
            <w:lang w:eastAsia="zh-CN"/>
          </w:rPr>
          <w:t>#9</w:t>
        </w:r>
        <w:r w:rsidR="00367F1B">
          <w:rPr>
            <w:lang w:eastAsia="zh-CN"/>
          </w:rPr>
          <w:t xml:space="preserve"> </w:t>
        </w:r>
      </w:ins>
      <w:ins w:id="45" w:author="Liu Yubing" w:date="2021-03-31T15:34:00Z">
        <w:r w:rsidR="00FD6D19">
          <w:rPr>
            <w:lang w:eastAsia="zh-CN"/>
          </w:rPr>
          <w:t>enable</w:t>
        </w:r>
      </w:ins>
      <w:ins w:id="46" w:author="Liu Yubing" w:date="2021-04-06T15:59:00Z">
        <w:r w:rsidR="001B779C">
          <w:rPr>
            <w:lang w:eastAsia="zh-CN"/>
          </w:rPr>
          <w:t>s</w:t>
        </w:r>
      </w:ins>
      <w:ins w:id="47" w:author="Liu Yubing" w:date="2021-03-31T15:34:00Z">
        <w:r w:rsidR="00FD6D19">
          <w:rPr>
            <w:lang w:eastAsia="zh-CN"/>
          </w:rPr>
          <w:t xml:space="preserve"> UPF to</w:t>
        </w:r>
      </w:ins>
      <w:ins w:id="48" w:author="Liu Yubing" w:date="2021-03-31T15:35:00Z">
        <w:r w:rsidR="00FD6D19">
          <w:rPr>
            <w:lang w:eastAsia="zh-CN"/>
          </w:rPr>
          <w:t xml:space="preserve"> </w:t>
        </w:r>
        <w:r w:rsidR="00FD6D19" w:rsidRPr="00FD6D19">
          <w:rPr>
            <w:lang w:eastAsia="zh-CN"/>
          </w:rPr>
          <w:t>immediately</w:t>
        </w:r>
      </w:ins>
      <w:ins w:id="49" w:author="Liu Yubing" w:date="2021-03-31T15:34:00Z">
        <w:r w:rsidR="00FD6D19">
          <w:rPr>
            <w:lang w:eastAsia="zh-CN"/>
          </w:rPr>
          <w:t xml:space="preserve"> know </w:t>
        </w:r>
      </w:ins>
      <w:ins w:id="50" w:author="Liu Yubing" w:date="2021-03-31T15:35:00Z">
        <w:r w:rsidR="00FD6D19">
          <w:rPr>
            <w:lang w:eastAsia="zh-CN"/>
          </w:rPr>
          <w:t>which slice the PDU</w:t>
        </w:r>
        <w:r w:rsidR="00FD6D19">
          <w:rPr>
            <w:rFonts w:hint="eastAsia"/>
            <w:lang w:eastAsia="zh-CN"/>
          </w:rPr>
          <w:t xml:space="preserve"> </w:t>
        </w:r>
        <w:r w:rsidR="00FD6D19">
          <w:rPr>
            <w:lang w:eastAsia="zh-CN"/>
          </w:rPr>
          <w:t>Session is pertaining to</w:t>
        </w:r>
      </w:ins>
      <w:ins w:id="51" w:author="Liu Yubing" w:date="2021-03-31T15:36:00Z">
        <w:r w:rsidR="00FD6D19">
          <w:rPr>
            <w:lang w:eastAsia="zh-CN"/>
          </w:rPr>
          <w:t xml:space="preserve"> without having to derive this information from mappings</w:t>
        </w:r>
      </w:ins>
      <w:ins w:id="52" w:author="Liu Yubing" w:date="2021-03-31T21:20:00Z">
        <w:r w:rsidR="00E20CDD">
          <w:rPr>
            <w:lang w:eastAsia="zh-CN"/>
          </w:rPr>
          <w:t xml:space="preserve">, but </w:t>
        </w:r>
      </w:ins>
      <w:ins w:id="53" w:author="Liu Yubing" w:date="2021-03-31T21:21:00Z">
        <w:r w:rsidR="00E20CDD">
          <w:rPr>
            <w:lang w:eastAsia="zh-CN"/>
          </w:rPr>
          <w:t>UPF</w:t>
        </w:r>
      </w:ins>
      <w:ins w:id="54" w:author="Liu Yubing" w:date="2021-04-06T16:00:00Z">
        <w:r w:rsidR="001B779C">
          <w:rPr>
            <w:lang w:eastAsia="zh-CN"/>
          </w:rPr>
          <w:t xml:space="preserve"> may need to</w:t>
        </w:r>
      </w:ins>
      <w:ins w:id="55" w:author="Liu Yubing" w:date="2021-03-31T21:25:00Z">
        <w:r w:rsidR="00E20CDD">
          <w:rPr>
            <w:lang w:eastAsia="zh-CN"/>
          </w:rPr>
          <w:t xml:space="preserve"> </w:t>
        </w:r>
        <w:r w:rsidR="001D41CA">
          <w:rPr>
            <w:lang w:eastAsia="zh-CN"/>
          </w:rPr>
          <w:t>allocate resources not</w:t>
        </w:r>
      </w:ins>
      <w:ins w:id="56" w:author="Liu Yubing" w:date="2021-03-31T21:26:00Z">
        <w:r w:rsidR="001D41CA">
          <w:rPr>
            <w:lang w:eastAsia="zh-CN"/>
          </w:rPr>
          <w:t xml:space="preserve"> </w:t>
        </w:r>
      </w:ins>
      <w:ins w:id="57" w:author="Liu Yubing" w:date="2021-03-31T21:25:00Z">
        <w:r w:rsidR="001D41CA">
          <w:rPr>
            <w:lang w:eastAsia="zh-CN"/>
          </w:rPr>
          <w:t xml:space="preserve">only </w:t>
        </w:r>
      </w:ins>
      <w:ins w:id="58" w:author="Liu Yubing" w:date="2021-03-31T21:26:00Z">
        <w:r w:rsidR="001D41CA">
          <w:rPr>
            <w:lang w:eastAsia="zh-CN"/>
          </w:rPr>
          <w:t>based on Network Instance but also the S-NSSAI</w:t>
        </w:r>
      </w:ins>
      <w:ins w:id="59" w:author="Liu Yubing" w:date="2021-03-31T21:36:00Z">
        <w:r w:rsidR="006F6DA4">
          <w:rPr>
            <w:lang w:eastAsia="zh-CN"/>
          </w:rPr>
          <w:t xml:space="preserve"> which may require a separate logic for UPF</w:t>
        </w:r>
      </w:ins>
      <w:ins w:id="60" w:author="Liu Yubing" w:date="2021-03-31T15:36:00Z">
        <w:r w:rsidR="00FD6D19">
          <w:rPr>
            <w:lang w:eastAsia="zh-CN"/>
          </w:rPr>
          <w:t>.</w:t>
        </w:r>
      </w:ins>
    </w:p>
    <w:p w14:paraId="6D4C14E8" w14:textId="1A2858CE" w:rsidR="00A20407" w:rsidRPr="00A20407" w:rsidRDefault="00CE58D7" w:rsidP="00AC124E">
      <w:pPr>
        <w:rPr>
          <w:ins w:id="61" w:author="Liu Yubing2" w:date="2021-02-16T10:43:00Z"/>
          <w:lang w:eastAsia="zh-CN"/>
        </w:rPr>
      </w:pPr>
      <w:ins w:id="62" w:author="Liu Yubing" w:date="2021-03-31T22:07:00Z">
        <w:r w:rsidRPr="00CE58D7">
          <w:rPr>
            <w:lang w:eastAsia="zh-CN"/>
          </w:rPr>
          <w:t xml:space="preserve">Since </w:t>
        </w:r>
      </w:ins>
      <w:ins w:id="63" w:author="Liu Yubing" w:date="2021-04-01T09:35:00Z">
        <w:r w:rsidR="00BB087C">
          <w:rPr>
            <w:lang w:eastAsia="zh-CN"/>
          </w:rPr>
          <w:t>limit</w:t>
        </w:r>
      </w:ins>
      <w:ins w:id="64" w:author="Liu Yubing" w:date="2021-04-01T09:37:00Z">
        <w:r w:rsidR="00BB087C">
          <w:rPr>
            <w:lang w:eastAsia="zh-CN"/>
          </w:rPr>
          <w:t>ing</w:t>
        </w:r>
      </w:ins>
      <w:ins w:id="65" w:author="Liu Yubing" w:date="2021-04-01T09:35:00Z">
        <w:r w:rsidR="00BB087C">
          <w:rPr>
            <w:lang w:eastAsia="zh-CN"/>
          </w:rPr>
          <w:t xml:space="preserve"> </w:t>
        </w:r>
      </w:ins>
      <w:ins w:id="66" w:author="Liu Yubing" w:date="2021-04-01T09:20:00Z">
        <w:r w:rsidR="00186F0F">
          <w:rPr>
            <w:lang w:eastAsia="zh-CN"/>
          </w:rPr>
          <w:t>the resource management in UPF</w:t>
        </w:r>
      </w:ins>
      <w:ins w:id="67" w:author="Liu Yubing" w:date="2021-04-01T09:37:00Z">
        <w:r w:rsidR="00BB087C">
          <w:rPr>
            <w:lang w:eastAsia="zh-CN"/>
          </w:rPr>
          <w:t xml:space="preserve"> to</w:t>
        </w:r>
      </w:ins>
      <w:ins w:id="68" w:author="Liu Yubing" w:date="2021-04-01T09:20:00Z">
        <w:r w:rsidR="00186F0F">
          <w:rPr>
            <w:lang w:eastAsia="zh-CN"/>
          </w:rPr>
          <w:t xml:space="preserve"> </w:t>
        </w:r>
      </w:ins>
      <w:ins w:id="69" w:author="Liu Yubing" w:date="2021-04-01T09:21:00Z">
        <w:r w:rsidR="00186F0F">
          <w:rPr>
            <w:lang w:eastAsia="zh-CN"/>
          </w:rPr>
          <w:t>per NI level</w:t>
        </w:r>
      </w:ins>
      <w:ins w:id="70" w:author="Liu Yubing" w:date="2021-04-01T09:37:00Z">
        <w:r w:rsidR="00BB087C">
          <w:rPr>
            <w:lang w:eastAsia="zh-CN"/>
          </w:rPr>
          <w:t xml:space="preserve"> is not a</w:t>
        </w:r>
      </w:ins>
      <w:ins w:id="71" w:author="Liu Yubing" w:date="2021-04-01T09:44:00Z">
        <w:r w:rsidR="006C6BD3">
          <w:rPr>
            <w:lang w:eastAsia="zh-CN"/>
          </w:rPr>
          <w:t>n</w:t>
        </w:r>
      </w:ins>
      <w:ins w:id="72" w:author="Liu Yubing" w:date="2021-04-01T09:37:00Z">
        <w:r w:rsidR="00BB087C">
          <w:rPr>
            <w:lang w:eastAsia="zh-CN"/>
          </w:rPr>
          <w:t xml:space="preserve"> appropriate way</w:t>
        </w:r>
      </w:ins>
      <w:ins w:id="73" w:author="Liu Yubing" w:date="2021-04-01T09:32:00Z">
        <w:r w:rsidR="001434C3">
          <w:rPr>
            <w:lang w:eastAsia="zh-CN"/>
          </w:rPr>
          <w:t xml:space="preserve"> and </w:t>
        </w:r>
      </w:ins>
      <w:ins w:id="74" w:author="Liu Yubing" w:date="2021-04-01T09:35:00Z">
        <w:r w:rsidR="00BB087C" w:rsidRPr="00CE58D7">
          <w:rPr>
            <w:lang w:eastAsia="zh-CN"/>
          </w:rPr>
          <w:t>adding S-NSSAI as one of the considerations for resource allocation</w:t>
        </w:r>
        <w:r w:rsidR="00BB087C">
          <w:rPr>
            <w:lang w:eastAsia="zh-CN"/>
          </w:rPr>
          <w:t xml:space="preserve"> </w:t>
        </w:r>
      </w:ins>
      <w:ins w:id="75" w:author="Liu Yubing" w:date="2021-04-01T09:43:00Z">
        <w:r w:rsidR="006C6BD3">
          <w:rPr>
            <w:lang w:eastAsia="zh-CN"/>
          </w:rPr>
          <w:t>does</w:t>
        </w:r>
      </w:ins>
      <w:ins w:id="76" w:author="Liu Yubing" w:date="2021-04-01T09:35:00Z">
        <w:r w:rsidR="00BB087C">
          <w:rPr>
            <w:lang w:eastAsia="zh-CN"/>
          </w:rPr>
          <w:t xml:space="preserve"> not</w:t>
        </w:r>
      </w:ins>
      <w:ins w:id="77" w:author="Liu Yubing" w:date="2021-04-01T09:43:00Z">
        <w:r w:rsidR="006C6BD3">
          <w:rPr>
            <w:lang w:eastAsia="zh-CN"/>
          </w:rPr>
          <w:t xml:space="preserve"> require</w:t>
        </w:r>
      </w:ins>
      <w:ins w:id="78" w:author="Liu Yubing" w:date="2021-04-01T09:35:00Z">
        <w:r w:rsidR="00BB087C">
          <w:rPr>
            <w:lang w:eastAsia="zh-CN"/>
          </w:rPr>
          <w:t xml:space="preserve"> a complex logic</w:t>
        </w:r>
      </w:ins>
      <w:ins w:id="79" w:author="Liu Yubing" w:date="2021-03-31T22:07:00Z">
        <w:r w:rsidRPr="00CE58D7">
          <w:rPr>
            <w:lang w:eastAsia="zh-CN"/>
          </w:rPr>
          <w:t xml:space="preserve">, </w:t>
        </w:r>
      </w:ins>
      <w:ins w:id="80" w:author="Liu Yubing" w:date="2021-04-01T09:38:00Z">
        <w:r w:rsidR="00BB087C">
          <w:rPr>
            <w:lang w:eastAsia="zh-CN"/>
          </w:rPr>
          <w:t xml:space="preserve">Solution #9 is </w:t>
        </w:r>
      </w:ins>
      <w:ins w:id="81" w:author="Liu Yubing" w:date="2021-03-31T22:07:00Z">
        <w:r w:rsidRPr="00CE58D7">
          <w:rPr>
            <w:lang w:eastAsia="zh-CN"/>
          </w:rPr>
          <w:t xml:space="preserve">more </w:t>
        </w:r>
      </w:ins>
      <w:ins w:id="82" w:author="Liu Yubing" w:date="2021-04-01T09:39:00Z">
        <w:r w:rsidR="00BB087C">
          <w:rPr>
            <w:lang w:eastAsia="zh-CN"/>
          </w:rPr>
          <w:t>efficient than</w:t>
        </w:r>
      </w:ins>
      <w:ins w:id="83" w:author="Liu Yubing" w:date="2021-03-31T22:07:00Z">
        <w:r w:rsidRPr="00CE58D7">
          <w:rPr>
            <w:lang w:eastAsia="zh-CN"/>
          </w:rPr>
          <w:t xml:space="preserve"> </w:t>
        </w:r>
      </w:ins>
      <w:ins w:id="84" w:author="Liu Yubing" w:date="2021-04-01T09:38:00Z">
        <w:r w:rsidR="00BB087C">
          <w:rPr>
            <w:lang w:eastAsia="zh-CN"/>
          </w:rPr>
          <w:t>Solution</w:t>
        </w:r>
      </w:ins>
      <w:ins w:id="85" w:author="Liu Yubing" w:date="2021-04-01T09:39:00Z">
        <w:r w:rsidR="00BB087C">
          <w:rPr>
            <w:lang w:eastAsia="zh-CN"/>
          </w:rPr>
          <w:t xml:space="preserve"> #3</w:t>
        </w:r>
      </w:ins>
      <w:ins w:id="86" w:author="Liu Yubing" w:date="2021-04-06T14:40:00Z">
        <w:r w:rsidR="0042792B">
          <w:rPr>
            <w:lang w:eastAsia="zh-CN"/>
          </w:rPr>
          <w:t xml:space="preserve"> in s</w:t>
        </w:r>
      </w:ins>
      <w:ins w:id="87" w:author="Liu Yubing" w:date="2021-04-06T14:42:00Z">
        <w:r w:rsidR="00342A73">
          <w:rPr>
            <w:lang w:eastAsia="zh-CN"/>
          </w:rPr>
          <w:t>c</w:t>
        </w:r>
      </w:ins>
      <w:ins w:id="88" w:author="Liu Yubing" w:date="2021-04-06T14:40:00Z">
        <w:r w:rsidR="0042792B">
          <w:rPr>
            <w:lang w:eastAsia="zh-CN"/>
          </w:rPr>
          <w:t>enario</w:t>
        </w:r>
        <w:r w:rsidR="00342A73">
          <w:rPr>
            <w:lang w:eastAsia="zh-CN"/>
          </w:rPr>
          <w:t xml:space="preserve">s where the </w:t>
        </w:r>
      </w:ins>
      <w:ins w:id="89" w:author="Liu Yubing" w:date="2021-04-06T14:41:00Z">
        <w:r w:rsidR="00342A73">
          <w:rPr>
            <w:lang w:eastAsia="zh-CN"/>
          </w:rPr>
          <w:t>resources need to be allocated at per S-NSSAI level</w:t>
        </w:r>
      </w:ins>
      <w:ins w:id="90" w:author="Liu Yubing" w:date="2021-03-31T22:07:00Z">
        <w:r>
          <w:rPr>
            <w:lang w:eastAsia="zh-CN"/>
          </w:rPr>
          <w:t>.</w:t>
        </w:r>
      </w:ins>
      <w:ins w:id="91" w:author="Liu Yubing" w:date="2021-03-31T22:10:00Z">
        <w:r w:rsidR="00BB27EA">
          <w:rPr>
            <w:lang w:eastAsia="zh-CN"/>
          </w:rPr>
          <w:t xml:space="preserve"> </w:t>
        </w:r>
      </w:ins>
      <w:ins w:id="92" w:author="Liu Yubing" w:date="2021-03-31T22:20:00Z">
        <w:r w:rsidR="00AD3A28">
          <w:rPr>
            <w:lang w:eastAsia="zh-CN"/>
          </w:rPr>
          <w:t xml:space="preserve">Based on the </w:t>
        </w:r>
      </w:ins>
      <w:ins w:id="93" w:author="Liu Yubing" w:date="2021-03-31T22:21:00Z">
        <w:r w:rsidR="00AD3A28">
          <w:rPr>
            <w:lang w:eastAsia="zh-CN"/>
          </w:rPr>
          <w:t>analysis above</w:t>
        </w:r>
      </w:ins>
      <w:ins w:id="94" w:author="Liu Yubing" w:date="2021-03-31T22:10:00Z">
        <w:r w:rsidR="00BB27EA">
          <w:rPr>
            <w:lang w:eastAsia="zh-CN"/>
          </w:rPr>
          <w:t>,</w:t>
        </w:r>
      </w:ins>
      <w:ins w:id="95" w:author="Liu Yubing" w:date="2021-03-31T22:08:00Z">
        <w:r w:rsidR="00BB27EA">
          <w:rPr>
            <w:rFonts w:hint="eastAsia"/>
            <w:lang w:eastAsia="zh-CN"/>
          </w:rPr>
          <w:t xml:space="preserve"> </w:t>
        </w:r>
      </w:ins>
      <w:ins w:id="96" w:author="Liu Yubing" w:date="2021-03-31T22:10:00Z">
        <w:r w:rsidR="00BB27EA">
          <w:rPr>
            <w:lang w:eastAsia="zh-CN"/>
          </w:rPr>
          <w:t>i</w:t>
        </w:r>
      </w:ins>
      <w:ins w:id="97" w:author="Liu Yubing" w:date="2021-03-31T21:27:00Z">
        <w:r w:rsidR="001D41CA">
          <w:rPr>
            <w:rFonts w:hint="eastAsia"/>
            <w:lang w:eastAsia="zh-CN"/>
          </w:rPr>
          <w:t>t</w:t>
        </w:r>
      </w:ins>
      <w:ins w:id="98" w:author="Liu Yubing" w:date="2021-04-01T09:41:00Z">
        <w:r w:rsidR="00BB087C">
          <w:rPr>
            <w:lang w:eastAsia="zh-CN"/>
          </w:rPr>
          <w:t xml:space="preserve">’s </w:t>
        </w:r>
      </w:ins>
      <w:ins w:id="99" w:author="Liu Yubing" w:date="2021-03-31T21:27:00Z">
        <w:r w:rsidR="001D41CA">
          <w:rPr>
            <w:lang w:eastAsia="zh-CN"/>
          </w:rPr>
          <w:t>concluded that</w:t>
        </w:r>
      </w:ins>
      <w:ins w:id="100" w:author="Liu Yubing" w:date="2021-04-06T16:01:00Z">
        <w:r w:rsidR="00C744D9">
          <w:rPr>
            <w:lang w:eastAsia="zh-CN"/>
          </w:rPr>
          <w:t xml:space="preserve"> both </w:t>
        </w:r>
      </w:ins>
      <w:ins w:id="101" w:author="Liu Yubing" w:date="2021-04-06T16:04:00Z">
        <w:r w:rsidR="00C744D9">
          <w:rPr>
            <w:lang w:eastAsia="zh-CN"/>
          </w:rPr>
          <w:t>S</w:t>
        </w:r>
      </w:ins>
      <w:ins w:id="102" w:author="Liu Yubing" w:date="2021-04-06T16:01:00Z">
        <w:r w:rsidR="00C744D9">
          <w:rPr>
            <w:lang w:eastAsia="zh-CN"/>
          </w:rPr>
          <w:t xml:space="preserve">olution #3 and </w:t>
        </w:r>
      </w:ins>
      <w:ins w:id="103" w:author="Liu Yubing" w:date="2021-04-06T16:04:00Z">
        <w:r w:rsidR="00C744D9">
          <w:rPr>
            <w:lang w:eastAsia="zh-CN"/>
          </w:rPr>
          <w:t>S</w:t>
        </w:r>
      </w:ins>
      <w:ins w:id="104" w:author="Liu Yubing" w:date="2021-04-06T16:01:00Z">
        <w:r w:rsidR="00C744D9">
          <w:rPr>
            <w:lang w:eastAsia="zh-CN"/>
          </w:rPr>
          <w:t>olution #9</w:t>
        </w:r>
      </w:ins>
      <w:ins w:id="105" w:author="Liu Yubing" w:date="2021-04-06T16:02:00Z">
        <w:r w:rsidR="00C744D9">
          <w:rPr>
            <w:lang w:eastAsia="zh-CN"/>
          </w:rPr>
          <w:t xml:space="preserve"> can be supported by the UPF for resources allocation, </w:t>
        </w:r>
      </w:ins>
      <w:ins w:id="106" w:author="Liu Yubing" w:date="2021-04-06T16:03:00Z">
        <w:r w:rsidR="00C744D9">
          <w:rPr>
            <w:lang w:eastAsia="zh-CN"/>
          </w:rPr>
          <w:t>and Solution #9 will be standardized</w:t>
        </w:r>
      </w:ins>
      <w:ins w:id="107" w:author="Huawei" w:date="2021-04-06T09:35:00Z">
        <w:r w:rsidR="00146811">
          <w:rPr>
            <w:lang w:eastAsia="zh-CN"/>
          </w:rPr>
          <w:t xml:space="preserve"> </w:t>
        </w:r>
      </w:ins>
      <w:ins w:id="108" w:author="Liu Yubing" w:date="2021-04-06T15:25:00Z">
        <w:r w:rsidR="00F42C0E">
          <w:rPr>
            <w:rFonts w:hint="eastAsia"/>
            <w:lang w:eastAsia="zh-CN"/>
          </w:rPr>
          <w:t>in</w:t>
        </w:r>
        <w:r w:rsidR="00F42C0E">
          <w:rPr>
            <w:lang w:eastAsia="zh-CN"/>
          </w:rPr>
          <w:t xml:space="preserve"> 3GPP TS 29.244</w:t>
        </w:r>
      </w:ins>
      <w:ins w:id="109" w:author="Liu Yubing" w:date="2021-03-31T21:32:00Z">
        <w:r w:rsidR="001D41CA">
          <w:rPr>
            <w:rFonts w:hint="eastAsia"/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p w14:paraId="12B9C414" w14:textId="77777777" w:rsidR="00986BB3" w:rsidRPr="006B5418" w:rsidRDefault="00986BB3" w:rsidP="0098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EC8BBE" w14:textId="77777777" w:rsidR="00986BB3" w:rsidRPr="006B5418" w:rsidRDefault="00986BB3" w:rsidP="00CD2478">
      <w:pPr>
        <w:rPr>
          <w:lang w:val="en-US"/>
        </w:rPr>
      </w:pPr>
    </w:p>
    <w:sectPr w:rsidR="00986BB3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A18D2" w14:textId="77777777" w:rsidR="00E346D3" w:rsidRDefault="00E346D3">
      <w:r>
        <w:separator/>
      </w:r>
    </w:p>
  </w:endnote>
  <w:endnote w:type="continuationSeparator" w:id="0">
    <w:p w14:paraId="6FEA0E78" w14:textId="77777777" w:rsidR="00E346D3" w:rsidRDefault="00E3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D0BFE" w14:textId="77777777" w:rsidR="00E346D3" w:rsidRDefault="00E346D3">
      <w:r>
        <w:separator/>
      </w:r>
    </w:p>
  </w:footnote>
  <w:footnote w:type="continuationSeparator" w:id="0">
    <w:p w14:paraId="567CC8F1" w14:textId="77777777" w:rsidR="00E346D3" w:rsidRDefault="00E34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757DBA" w:rsidRDefault="00757D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D5860"/>
    <w:multiLevelType w:val="hybridMultilevel"/>
    <w:tmpl w:val="F43C594A"/>
    <w:lvl w:ilvl="0" w:tplc="9416A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">
    <w15:presenceInfo w15:providerId="None" w15:userId="Liu Yubing"/>
  </w15:person>
  <w15:person w15:author="Liu Yubing2">
    <w15:presenceInfo w15:providerId="None" w15:userId="Liu Yubing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045"/>
    <w:rsid w:val="00032D56"/>
    <w:rsid w:val="0003711D"/>
    <w:rsid w:val="00040DE7"/>
    <w:rsid w:val="00043E25"/>
    <w:rsid w:val="00043F30"/>
    <w:rsid w:val="0004575F"/>
    <w:rsid w:val="000579C3"/>
    <w:rsid w:val="00062124"/>
    <w:rsid w:val="00062255"/>
    <w:rsid w:val="00062C29"/>
    <w:rsid w:val="00066CD6"/>
    <w:rsid w:val="00070F86"/>
    <w:rsid w:val="00072AAF"/>
    <w:rsid w:val="00072DD2"/>
    <w:rsid w:val="00073842"/>
    <w:rsid w:val="00075556"/>
    <w:rsid w:val="00076845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2189"/>
    <w:rsid w:val="000A23E7"/>
    <w:rsid w:val="000A267B"/>
    <w:rsid w:val="000A6D38"/>
    <w:rsid w:val="000B14A6"/>
    <w:rsid w:val="000B7238"/>
    <w:rsid w:val="000B7FD1"/>
    <w:rsid w:val="000C3ACE"/>
    <w:rsid w:val="000C541A"/>
    <w:rsid w:val="000C6598"/>
    <w:rsid w:val="000D21C2"/>
    <w:rsid w:val="000D759A"/>
    <w:rsid w:val="000E14F6"/>
    <w:rsid w:val="000E5417"/>
    <w:rsid w:val="000F0CBF"/>
    <w:rsid w:val="000F1764"/>
    <w:rsid w:val="000F2C43"/>
    <w:rsid w:val="001005F5"/>
    <w:rsid w:val="00105965"/>
    <w:rsid w:val="00116BDF"/>
    <w:rsid w:val="00120BA7"/>
    <w:rsid w:val="00125686"/>
    <w:rsid w:val="00125E4E"/>
    <w:rsid w:val="00130F69"/>
    <w:rsid w:val="00131799"/>
    <w:rsid w:val="0013241F"/>
    <w:rsid w:val="00133109"/>
    <w:rsid w:val="00140342"/>
    <w:rsid w:val="00142F65"/>
    <w:rsid w:val="001434C3"/>
    <w:rsid w:val="00143552"/>
    <w:rsid w:val="001461A3"/>
    <w:rsid w:val="001462B0"/>
    <w:rsid w:val="00146811"/>
    <w:rsid w:val="00147B2D"/>
    <w:rsid w:val="0015043B"/>
    <w:rsid w:val="00151D07"/>
    <w:rsid w:val="00151E06"/>
    <w:rsid w:val="00163275"/>
    <w:rsid w:val="00164F3A"/>
    <w:rsid w:val="0017132F"/>
    <w:rsid w:val="00176D93"/>
    <w:rsid w:val="00180B96"/>
    <w:rsid w:val="00181A60"/>
    <w:rsid w:val="00183134"/>
    <w:rsid w:val="001850F9"/>
    <w:rsid w:val="00186E57"/>
    <w:rsid w:val="00186F0F"/>
    <w:rsid w:val="0019134A"/>
    <w:rsid w:val="00191E6B"/>
    <w:rsid w:val="00193287"/>
    <w:rsid w:val="001933DB"/>
    <w:rsid w:val="001A4F2E"/>
    <w:rsid w:val="001A5308"/>
    <w:rsid w:val="001A5C96"/>
    <w:rsid w:val="001A5EED"/>
    <w:rsid w:val="001A74EC"/>
    <w:rsid w:val="001B1961"/>
    <w:rsid w:val="001B3CD0"/>
    <w:rsid w:val="001B431D"/>
    <w:rsid w:val="001B5C2B"/>
    <w:rsid w:val="001B779C"/>
    <w:rsid w:val="001D41CA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2E47"/>
    <w:rsid w:val="002147F4"/>
    <w:rsid w:val="002153AE"/>
    <w:rsid w:val="00215555"/>
    <w:rsid w:val="00216490"/>
    <w:rsid w:val="002165AE"/>
    <w:rsid w:val="002229CD"/>
    <w:rsid w:val="00226CC0"/>
    <w:rsid w:val="00227DC7"/>
    <w:rsid w:val="00231568"/>
    <w:rsid w:val="00232345"/>
    <w:rsid w:val="00232FD1"/>
    <w:rsid w:val="00241597"/>
    <w:rsid w:val="00244D34"/>
    <w:rsid w:val="0024668B"/>
    <w:rsid w:val="00246DF9"/>
    <w:rsid w:val="0025086E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1C72"/>
    <w:rsid w:val="002A55D3"/>
    <w:rsid w:val="002A6BBA"/>
    <w:rsid w:val="002B1A87"/>
    <w:rsid w:val="002B4BF3"/>
    <w:rsid w:val="002C00B3"/>
    <w:rsid w:val="002C292D"/>
    <w:rsid w:val="002C6271"/>
    <w:rsid w:val="002E0667"/>
    <w:rsid w:val="002E0DEF"/>
    <w:rsid w:val="002E0E16"/>
    <w:rsid w:val="002E48BE"/>
    <w:rsid w:val="002E6115"/>
    <w:rsid w:val="002F103B"/>
    <w:rsid w:val="002F1BA3"/>
    <w:rsid w:val="002F4FF2"/>
    <w:rsid w:val="002F6340"/>
    <w:rsid w:val="00305C60"/>
    <w:rsid w:val="00306094"/>
    <w:rsid w:val="00307E20"/>
    <w:rsid w:val="00314EE2"/>
    <w:rsid w:val="00324E79"/>
    <w:rsid w:val="00330643"/>
    <w:rsid w:val="00330E07"/>
    <w:rsid w:val="003372FB"/>
    <w:rsid w:val="00342A73"/>
    <w:rsid w:val="00350012"/>
    <w:rsid w:val="00350AA3"/>
    <w:rsid w:val="003514E3"/>
    <w:rsid w:val="003554E8"/>
    <w:rsid w:val="00355D77"/>
    <w:rsid w:val="003617F4"/>
    <w:rsid w:val="003658C8"/>
    <w:rsid w:val="00366F1E"/>
    <w:rsid w:val="00367F1B"/>
    <w:rsid w:val="00370766"/>
    <w:rsid w:val="00371954"/>
    <w:rsid w:val="00373262"/>
    <w:rsid w:val="00377C8B"/>
    <w:rsid w:val="00390319"/>
    <w:rsid w:val="0039050F"/>
    <w:rsid w:val="00393058"/>
    <w:rsid w:val="00394412"/>
    <w:rsid w:val="00394E81"/>
    <w:rsid w:val="003A4673"/>
    <w:rsid w:val="003A59CB"/>
    <w:rsid w:val="003A6CF3"/>
    <w:rsid w:val="003A7D65"/>
    <w:rsid w:val="003B232D"/>
    <w:rsid w:val="003B2CE5"/>
    <w:rsid w:val="003B79F5"/>
    <w:rsid w:val="003C0DC0"/>
    <w:rsid w:val="003C332D"/>
    <w:rsid w:val="003C3CAA"/>
    <w:rsid w:val="003C4D41"/>
    <w:rsid w:val="003D1590"/>
    <w:rsid w:val="003D45BC"/>
    <w:rsid w:val="003D56A6"/>
    <w:rsid w:val="003E29EF"/>
    <w:rsid w:val="003F0D21"/>
    <w:rsid w:val="003F197A"/>
    <w:rsid w:val="00411094"/>
    <w:rsid w:val="00413493"/>
    <w:rsid w:val="00414F8E"/>
    <w:rsid w:val="004210FD"/>
    <w:rsid w:val="0042792B"/>
    <w:rsid w:val="00435765"/>
    <w:rsid w:val="00435799"/>
    <w:rsid w:val="00436BAB"/>
    <w:rsid w:val="004427D2"/>
    <w:rsid w:val="004429CC"/>
    <w:rsid w:val="00443403"/>
    <w:rsid w:val="00444A3E"/>
    <w:rsid w:val="004527DA"/>
    <w:rsid w:val="00454FB0"/>
    <w:rsid w:val="004570A0"/>
    <w:rsid w:val="00466279"/>
    <w:rsid w:val="004672B1"/>
    <w:rsid w:val="00467FE0"/>
    <w:rsid w:val="00471E1E"/>
    <w:rsid w:val="0047471D"/>
    <w:rsid w:val="00486AE6"/>
    <w:rsid w:val="00497F14"/>
    <w:rsid w:val="004A174A"/>
    <w:rsid w:val="004A4BEC"/>
    <w:rsid w:val="004A5CF2"/>
    <w:rsid w:val="004B241D"/>
    <w:rsid w:val="004B45A4"/>
    <w:rsid w:val="004C11C5"/>
    <w:rsid w:val="004C65BA"/>
    <w:rsid w:val="004C6DA7"/>
    <w:rsid w:val="004D077E"/>
    <w:rsid w:val="004E09F8"/>
    <w:rsid w:val="004E17CF"/>
    <w:rsid w:val="004F2161"/>
    <w:rsid w:val="0050780D"/>
    <w:rsid w:val="00511527"/>
    <w:rsid w:val="0051277C"/>
    <w:rsid w:val="00513065"/>
    <w:rsid w:val="0051565B"/>
    <w:rsid w:val="005275CB"/>
    <w:rsid w:val="005323A2"/>
    <w:rsid w:val="00542A83"/>
    <w:rsid w:val="0054453D"/>
    <w:rsid w:val="005465D4"/>
    <w:rsid w:val="00556D93"/>
    <w:rsid w:val="00563C1A"/>
    <w:rsid w:val="00563F36"/>
    <w:rsid w:val="005651FD"/>
    <w:rsid w:val="00567E4B"/>
    <w:rsid w:val="005711C5"/>
    <w:rsid w:val="00571224"/>
    <w:rsid w:val="00571761"/>
    <w:rsid w:val="00577671"/>
    <w:rsid w:val="00583DFF"/>
    <w:rsid w:val="00584CE2"/>
    <w:rsid w:val="00585E1C"/>
    <w:rsid w:val="005900B8"/>
    <w:rsid w:val="00592829"/>
    <w:rsid w:val="005930AB"/>
    <w:rsid w:val="00593938"/>
    <w:rsid w:val="0059653F"/>
    <w:rsid w:val="00596AA9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7121"/>
    <w:rsid w:val="005E0719"/>
    <w:rsid w:val="005E2C44"/>
    <w:rsid w:val="005E5AC5"/>
    <w:rsid w:val="005F3409"/>
    <w:rsid w:val="005F417B"/>
    <w:rsid w:val="005F577C"/>
    <w:rsid w:val="0060287A"/>
    <w:rsid w:val="00604E51"/>
    <w:rsid w:val="0061048B"/>
    <w:rsid w:val="00614B09"/>
    <w:rsid w:val="00621478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2C80"/>
    <w:rsid w:val="00643317"/>
    <w:rsid w:val="006443C8"/>
    <w:rsid w:val="00655477"/>
    <w:rsid w:val="006577F0"/>
    <w:rsid w:val="00660FF2"/>
    <w:rsid w:val="00661116"/>
    <w:rsid w:val="006633D6"/>
    <w:rsid w:val="00667B0F"/>
    <w:rsid w:val="00670B44"/>
    <w:rsid w:val="006829F6"/>
    <w:rsid w:val="0068570E"/>
    <w:rsid w:val="00686E47"/>
    <w:rsid w:val="006871BE"/>
    <w:rsid w:val="00692F4E"/>
    <w:rsid w:val="006A1CC9"/>
    <w:rsid w:val="006A2162"/>
    <w:rsid w:val="006B4605"/>
    <w:rsid w:val="006B5418"/>
    <w:rsid w:val="006B72EE"/>
    <w:rsid w:val="006C1FE1"/>
    <w:rsid w:val="006C4176"/>
    <w:rsid w:val="006C5344"/>
    <w:rsid w:val="006C6BD3"/>
    <w:rsid w:val="006D0EB1"/>
    <w:rsid w:val="006D5C93"/>
    <w:rsid w:val="006D62C8"/>
    <w:rsid w:val="006D7D46"/>
    <w:rsid w:val="006E15C6"/>
    <w:rsid w:val="006E21FB"/>
    <w:rsid w:val="006E292A"/>
    <w:rsid w:val="006E3130"/>
    <w:rsid w:val="006E6EBF"/>
    <w:rsid w:val="006F16C2"/>
    <w:rsid w:val="006F31FD"/>
    <w:rsid w:val="006F4349"/>
    <w:rsid w:val="006F6DA4"/>
    <w:rsid w:val="007077E8"/>
    <w:rsid w:val="00710497"/>
    <w:rsid w:val="00714B2E"/>
    <w:rsid w:val="00723EE1"/>
    <w:rsid w:val="007244B3"/>
    <w:rsid w:val="00726581"/>
    <w:rsid w:val="00727AC1"/>
    <w:rsid w:val="007305F0"/>
    <w:rsid w:val="00732219"/>
    <w:rsid w:val="00735EF7"/>
    <w:rsid w:val="007439B9"/>
    <w:rsid w:val="00755724"/>
    <w:rsid w:val="007567C7"/>
    <w:rsid w:val="00756FD9"/>
    <w:rsid w:val="00757DBA"/>
    <w:rsid w:val="00760A67"/>
    <w:rsid w:val="00764F28"/>
    <w:rsid w:val="00771509"/>
    <w:rsid w:val="007755F2"/>
    <w:rsid w:val="007760E6"/>
    <w:rsid w:val="00777E74"/>
    <w:rsid w:val="00784DF7"/>
    <w:rsid w:val="00786671"/>
    <w:rsid w:val="00787C47"/>
    <w:rsid w:val="007938F2"/>
    <w:rsid w:val="007A25CB"/>
    <w:rsid w:val="007B4183"/>
    <w:rsid w:val="007B512A"/>
    <w:rsid w:val="007B5E72"/>
    <w:rsid w:val="007C2097"/>
    <w:rsid w:val="007C2F14"/>
    <w:rsid w:val="007C5569"/>
    <w:rsid w:val="007C7597"/>
    <w:rsid w:val="007D1394"/>
    <w:rsid w:val="007D394A"/>
    <w:rsid w:val="007D53C6"/>
    <w:rsid w:val="007E0481"/>
    <w:rsid w:val="007E3EAF"/>
    <w:rsid w:val="007E3F68"/>
    <w:rsid w:val="007E5213"/>
    <w:rsid w:val="007E6510"/>
    <w:rsid w:val="007F4F72"/>
    <w:rsid w:val="007F53D9"/>
    <w:rsid w:val="007F67F2"/>
    <w:rsid w:val="008010E6"/>
    <w:rsid w:val="008016AD"/>
    <w:rsid w:val="00803C3E"/>
    <w:rsid w:val="008049E7"/>
    <w:rsid w:val="00810B2B"/>
    <w:rsid w:val="00812059"/>
    <w:rsid w:val="008124E1"/>
    <w:rsid w:val="008151D1"/>
    <w:rsid w:val="008302F3"/>
    <w:rsid w:val="0083032F"/>
    <w:rsid w:val="008345DA"/>
    <w:rsid w:val="00835728"/>
    <w:rsid w:val="00837157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241F"/>
    <w:rsid w:val="008B3B4E"/>
    <w:rsid w:val="008B4A0D"/>
    <w:rsid w:val="008B5AB8"/>
    <w:rsid w:val="008B6C66"/>
    <w:rsid w:val="008B72B0"/>
    <w:rsid w:val="008C3120"/>
    <w:rsid w:val="008C3B33"/>
    <w:rsid w:val="008C7102"/>
    <w:rsid w:val="008D0DE1"/>
    <w:rsid w:val="008D2A5A"/>
    <w:rsid w:val="008D357F"/>
    <w:rsid w:val="008D521E"/>
    <w:rsid w:val="008E4659"/>
    <w:rsid w:val="008E526A"/>
    <w:rsid w:val="008E5CA1"/>
    <w:rsid w:val="008E7FB6"/>
    <w:rsid w:val="008F6371"/>
    <w:rsid w:val="008F686C"/>
    <w:rsid w:val="00910799"/>
    <w:rsid w:val="00914078"/>
    <w:rsid w:val="00915A10"/>
    <w:rsid w:val="00917C15"/>
    <w:rsid w:val="00920903"/>
    <w:rsid w:val="0092171E"/>
    <w:rsid w:val="0092417A"/>
    <w:rsid w:val="009261C9"/>
    <w:rsid w:val="00930C20"/>
    <w:rsid w:val="00930CF1"/>
    <w:rsid w:val="00932FD3"/>
    <w:rsid w:val="0093578B"/>
    <w:rsid w:val="00940A78"/>
    <w:rsid w:val="00943DC1"/>
    <w:rsid w:val="00945CB4"/>
    <w:rsid w:val="00951B7B"/>
    <w:rsid w:val="00952237"/>
    <w:rsid w:val="009629FD"/>
    <w:rsid w:val="00981971"/>
    <w:rsid w:val="0098450F"/>
    <w:rsid w:val="00984A26"/>
    <w:rsid w:val="00986369"/>
    <w:rsid w:val="00986BB3"/>
    <w:rsid w:val="00987C57"/>
    <w:rsid w:val="009A4F42"/>
    <w:rsid w:val="009B0078"/>
    <w:rsid w:val="009B2AE4"/>
    <w:rsid w:val="009B3291"/>
    <w:rsid w:val="009B68F7"/>
    <w:rsid w:val="009B72D5"/>
    <w:rsid w:val="009C61B9"/>
    <w:rsid w:val="009C65E9"/>
    <w:rsid w:val="009D35B0"/>
    <w:rsid w:val="009E04B4"/>
    <w:rsid w:val="009E3297"/>
    <w:rsid w:val="009E3850"/>
    <w:rsid w:val="009E46B6"/>
    <w:rsid w:val="009E617D"/>
    <w:rsid w:val="009F2BE6"/>
    <w:rsid w:val="009F6A3B"/>
    <w:rsid w:val="009F71D1"/>
    <w:rsid w:val="009F78C6"/>
    <w:rsid w:val="00A055C2"/>
    <w:rsid w:val="00A07584"/>
    <w:rsid w:val="00A07C76"/>
    <w:rsid w:val="00A122CA"/>
    <w:rsid w:val="00A12F9C"/>
    <w:rsid w:val="00A140DD"/>
    <w:rsid w:val="00A1779F"/>
    <w:rsid w:val="00A17E76"/>
    <w:rsid w:val="00A20407"/>
    <w:rsid w:val="00A2600A"/>
    <w:rsid w:val="00A2613B"/>
    <w:rsid w:val="00A32441"/>
    <w:rsid w:val="00A32930"/>
    <w:rsid w:val="00A3669C"/>
    <w:rsid w:val="00A40494"/>
    <w:rsid w:val="00A418EB"/>
    <w:rsid w:val="00A42222"/>
    <w:rsid w:val="00A42903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49AD"/>
    <w:rsid w:val="00A958CB"/>
    <w:rsid w:val="00A96FC3"/>
    <w:rsid w:val="00AA41DE"/>
    <w:rsid w:val="00AA5A8D"/>
    <w:rsid w:val="00AA7408"/>
    <w:rsid w:val="00AA7F91"/>
    <w:rsid w:val="00AB7B05"/>
    <w:rsid w:val="00AC124E"/>
    <w:rsid w:val="00AC298E"/>
    <w:rsid w:val="00AD3A28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0A0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2C51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0BF6"/>
    <w:rsid w:val="00BA1A91"/>
    <w:rsid w:val="00BA1EB4"/>
    <w:rsid w:val="00BA2962"/>
    <w:rsid w:val="00BA3ACC"/>
    <w:rsid w:val="00BA7B03"/>
    <w:rsid w:val="00BB087C"/>
    <w:rsid w:val="00BB27EA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F2E9F"/>
    <w:rsid w:val="00BF3228"/>
    <w:rsid w:val="00BF4EB1"/>
    <w:rsid w:val="00BF642C"/>
    <w:rsid w:val="00BF710E"/>
    <w:rsid w:val="00BF7858"/>
    <w:rsid w:val="00C02297"/>
    <w:rsid w:val="00C05C65"/>
    <w:rsid w:val="00C0610D"/>
    <w:rsid w:val="00C06A54"/>
    <w:rsid w:val="00C07842"/>
    <w:rsid w:val="00C12749"/>
    <w:rsid w:val="00C159D6"/>
    <w:rsid w:val="00C21836"/>
    <w:rsid w:val="00C255B1"/>
    <w:rsid w:val="00C30E19"/>
    <w:rsid w:val="00C348B6"/>
    <w:rsid w:val="00C37922"/>
    <w:rsid w:val="00C415C3"/>
    <w:rsid w:val="00C42EEA"/>
    <w:rsid w:val="00C46AB7"/>
    <w:rsid w:val="00C4775C"/>
    <w:rsid w:val="00C47B27"/>
    <w:rsid w:val="00C50FF0"/>
    <w:rsid w:val="00C667B6"/>
    <w:rsid w:val="00C713E0"/>
    <w:rsid w:val="00C744D9"/>
    <w:rsid w:val="00C82926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288A"/>
    <w:rsid w:val="00CC5026"/>
    <w:rsid w:val="00CC6A64"/>
    <w:rsid w:val="00CC70EC"/>
    <w:rsid w:val="00CD2478"/>
    <w:rsid w:val="00CD541D"/>
    <w:rsid w:val="00CE0662"/>
    <w:rsid w:val="00CE22D1"/>
    <w:rsid w:val="00CE4346"/>
    <w:rsid w:val="00CE58D7"/>
    <w:rsid w:val="00CF0EE8"/>
    <w:rsid w:val="00CF39F5"/>
    <w:rsid w:val="00CF7E18"/>
    <w:rsid w:val="00D11584"/>
    <w:rsid w:val="00D121B8"/>
    <w:rsid w:val="00D12FF1"/>
    <w:rsid w:val="00D13314"/>
    <w:rsid w:val="00D1546B"/>
    <w:rsid w:val="00D23AE4"/>
    <w:rsid w:val="00D242AF"/>
    <w:rsid w:val="00D25517"/>
    <w:rsid w:val="00D32D58"/>
    <w:rsid w:val="00D44C82"/>
    <w:rsid w:val="00D5138D"/>
    <w:rsid w:val="00D51C49"/>
    <w:rsid w:val="00D51E3F"/>
    <w:rsid w:val="00D53BE5"/>
    <w:rsid w:val="00D54BB8"/>
    <w:rsid w:val="00D60092"/>
    <w:rsid w:val="00D61ADA"/>
    <w:rsid w:val="00D63AB8"/>
    <w:rsid w:val="00D641A9"/>
    <w:rsid w:val="00D6481F"/>
    <w:rsid w:val="00D677CC"/>
    <w:rsid w:val="00D7365F"/>
    <w:rsid w:val="00D73972"/>
    <w:rsid w:val="00D9127E"/>
    <w:rsid w:val="00D9365D"/>
    <w:rsid w:val="00D954D9"/>
    <w:rsid w:val="00DB0AB1"/>
    <w:rsid w:val="00DB2776"/>
    <w:rsid w:val="00DB27F0"/>
    <w:rsid w:val="00DB3FFE"/>
    <w:rsid w:val="00DB4DA1"/>
    <w:rsid w:val="00DB72BB"/>
    <w:rsid w:val="00DC1EB2"/>
    <w:rsid w:val="00DC2EEA"/>
    <w:rsid w:val="00DC2F87"/>
    <w:rsid w:val="00DC4157"/>
    <w:rsid w:val="00DC7196"/>
    <w:rsid w:val="00DD1477"/>
    <w:rsid w:val="00DD1B32"/>
    <w:rsid w:val="00DD4B13"/>
    <w:rsid w:val="00DD668D"/>
    <w:rsid w:val="00DD7A06"/>
    <w:rsid w:val="00DE1388"/>
    <w:rsid w:val="00DE15F1"/>
    <w:rsid w:val="00DE29E1"/>
    <w:rsid w:val="00DE44FE"/>
    <w:rsid w:val="00DE6A7C"/>
    <w:rsid w:val="00DE74C9"/>
    <w:rsid w:val="00DF1152"/>
    <w:rsid w:val="00E015DE"/>
    <w:rsid w:val="00E01682"/>
    <w:rsid w:val="00E0575C"/>
    <w:rsid w:val="00E13D1C"/>
    <w:rsid w:val="00E15381"/>
    <w:rsid w:val="00E159F8"/>
    <w:rsid w:val="00E20CDD"/>
    <w:rsid w:val="00E23A56"/>
    <w:rsid w:val="00E24619"/>
    <w:rsid w:val="00E339FE"/>
    <w:rsid w:val="00E346D3"/>
    <w:rsid w:val="00E42B14"/>
    <w:rsid w:val="00E4306D"/>
    <w:rsid w:val="00E53DBF"/>
    <w:rsid w:val="00E544C0"/>
    <w:rsid w:val="00E55F5B"/>
    <w:rsid w:val="00E64FC9"/>
    <w:rsid w:val="00E657B3"/>
    <w:rsid w:val="00E658FB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1C4E"/>
    <w:rsid w:val="00EB3FE7"/>
    <w:rsid w:val="00EB5182"/>
    <w:rsid w:val="00EB6EAA"/>
    <w:rsid w:val="00EC0AFF"/>
    <w:rsid w:val="00EC0C4D"/>
    <w:rsid w:val="00EC11EB"/>
    <w:rsid w:val="00EC26CF"/>
    <w:rsid w:val="00EC5431"/>
    <w:rsid w:val="00ED32BE"/>
    <w:rsid w:val="00ED3D47"/>
    <w:rsid w:val="00ED652B"/>
    <w:rsid w:val="00EE0B00"/>
    <w:rsid w:val="00EE49F1"/>
    <w:rsid w:val="00EE643C"/>
    <w:rsid w:val="00EE6A83"/>
    <w:rsid w:val="00EE7D7C"/>
    <w:rsid w:val="00EE7FCF"/>
    <w:rsid w:val="00EE7FDD"/>
    <w:rsid w:val="00EF187C"/>
    <w:rsid w:val="00EF3F96"/>
    <w:rsid w:val="00EF4311"/>
    <w:rsid w:val="00EF44FB"/>
    <w:rsid w:val="00F00548"/>
    <w:rsid w:val="00F02E5B"/>
    <w:rsid w:val="00F11430"/>
    <w:rsid w:val="00F1278B"/>
    <w:rsid w:val="00F21CC1"/>
    <w:rsid w:val="00F233DE"/>
    <w:rsid w:val="00F25C38"/>
    <w:rsid w:val="00F25D98"/>
    <w:rsid w:val="00F26950"/>
    <w:rsid w:val="00F27359"/>
    <w:rsid w:val="00F300FB"/>
    <w:rsid w:val="00F3253D"/>
    <w:rsid w:val="00F3292A"/>
    <w:rsid w:val="00F34816"/>
    <w:rsid w:val="00F40B5A"/>
    <w:rsid w:val="00F42C0E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1FCA"/>
    <w:rsid w:val="00F864BD"/>
    <w:rsid w:val="00F86788"/>
    <w:rsid w:val="00F87663"/>
    <w:rsid w:val="00F91559"/>
    <w:rsid w:val="00FB4287"/>
    <w:rsid w:val="00FB6386"/>
    <w:rsid w:val="00FB695D"/>
    <w:rsid w:val="00FC1F00"/>
    <w:rsid w:val="00FC2699"/>
    <w:rsid w:val="00FC4B4B"/>
    <w:rsid w:val="00FC6BF7"/>
    <w:rsid w:val="00FD37D5"/>
    <w:rsid w:val="00FD6D19"/>
    <w:rsid w:val="00FD7944"/>
    <w:rsid w:val="00FE1C07"/>
    <w:rsid w:val="00FE570B"/>
    <w:rsid w:val="00FE60A3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  <w:style w:type="paragraph" w:styleId="af3">
    <w:name w:val="Date"/>
    <w:basedOn w:val="a"/>
    <w:next w:val="a"/>
    <w:link w:val="af4"/>
    <w:semiHidden/>
    <w:unhideWhenUsed/>
    <w:rsid w:val="003F0D21"/>
    <w:pPr>
      <w:ind w:leftChars="2500" w:left="100"/>
    </w:pPr>
  </w:style>
  <w:style w:type="character" w:customStyle="1" w:styleId="af4">
    <w:name w:val="日期 字符"/>
    <w:basedOn w:val="a0"/>
    <w:link w:val="af3"/>
    <w:semiHidden/>
    <w:rsid w:val="003F0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CE8F-9D7E-478D-9604-9D2BE8AA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</cp:lastModifiedBy>
  <cp:revision>2</cp:revision>
  <cp:lastPrinted>1900-12-31T16:00:00Z</cp:lastPrinted>
  <dcterms:created xsi:type="dcterms:W3CDTF">2021-04-06T08:30:00Z</dcterms:created>
  <dcterms:modified xsi:type="dcterms:W3CDTF">2021-04-06T08:30:00Z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